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7CE21" w14:textId="3069C1B1" w:rsidR="001E042F" w:rsidRPr="001E042F" w:rsidRDefault="001E042F" w:rsidP="001E042F">
      <w:pPr>
        <w:pStyle w:val="CRCoverPage"/>
        <w:ind w:left="5783" w:hangingChars="2400" w:hanging="5783"/>
        <w:outlineLvl w:val="0"/>
        <w:rPr>
          <w:rFonts w:eastAsia="宋体" w:cs="Arial" w:hint="eastAsia"/>
          <w:b/>
          <w:bCs/>
          <w:sz w:val="24"/>
          <w:lang w:eastAsia="zh-CN"/>
        </w:rPr>
      </w:pPr>
      <w:r w:rsidRPr="001E042F">
        <w:rPr>
          <w:rFonts w:eastAsia="宋体" w:cs="Arial"/>
          <w:b/>
          <w:bCs/>
          <w:sz w:val="24"/>
        </w:rPr>
        <w:t>3GPP TSG-WG SA2 Meeting #169</w:t>
      </w:r>
      <w:r w:rsidRPr="001E042F">
        <w:rPr>
          <w:rFonts w:eastAsia="宋体" w:cs="Arial"/>
          <w:b/>
          <w:bCs/>
          <w:sz w:val="24"/>
        </w:rPr>
        <w:tab/>
      </w:r>
      <w:r>
        <w:rPr>
          <w:rFonts w:eastAsia="宋体" w:cs="Arial"/>
          <w:b/>
          <w:bCs/>
          <w:sz w:val="24"/>
        </w:rPr>
        <w:tab/>
      </w:r>
      <w:r>
        <w:rPr>
          <w:rFonts w:eastAsia="宋体" w:cs="Arial"/>
          <w:b/>
          <w:bCs/>
          <w:sz w:val="24"/>
        </w:rPr>
        <w:tab/>
      </w:r>
      <w:r w:rsidRPr="001E042F">
        <w:rPr>
          <w:rFonts w:eastAsia="宋体" w:cs="Arial"/>
          <w:b/>
          <w:bCs/>
          <w:sz w:val="24"/>
        </w:rPr>
        <w:t>S2-250467</w:t>
      </w:r>
      <w:r>
        <w:rPr>
          <w:rFonts w:eastAsia="宋体" w:cs="Arial" w:hint="eastAsia"/>
          <w:b/>
          <w:bCs/>
          <w:sz w:val="24"/>
          <w:lang w:eastAsia="zh-CN"/>
        </w:rPr>
        <w:t>3</w:t>
      </w:r>
    </w:p>
    <w:p w14:paraId="00890AF0" w14:textId="622BBD66" w:rsidR="00974A70" w:rsidRDefault="001E042F" w:rsidP="001E042F">
      <w:pPr>
        <w:pStyle w:val="CRCoverPage"/>
        <w:ind w:left="5783" w:hangingChars="2400" w:hanging="5783"/>
        <w:outlineLvl w:val="0"/>
        <w:rPr>
          <w:b/>
          <w:noProof/>
          <w:sz w:val="24"/>
        </w:rPr>
      </w:pPr>
      <w:r w:rsidRPr="001E042F">
        <w:rPr>
          <w:rFonts w:eastAsia="宋体" w:cs="Arial"/>
          <w:b/>
          <w:bCs/>
          <w:sz w:val="24"/>
        </w:rPr>
        <w:t>Fukuoka, Japan, May 19 – 23, 2025</w:t>
      </w:r>
      <w:r w:rsidR="00974A70">
        <w:rPr>
          <w:rFonts w:cs="Arial"/>
          <w:b/>
          <w:noProof/>
          <w:color w:val="3333FF"/>
          <w:sz w:val="24"/>
        </w:rPr>
        <w:t xml:space="preserve">               </w:t>
      </w:r>
      <w:r w:rsidR="00726D81">
        <w:rPr>
          <w:rFonts w:cs="Arial"/>
          <w:b/>
          <w:noProof/>
          <w:color w:val="3333FF"/>
          <w:sz w:val="24"/>
        </w:rPr>
        <w:tab/>
      </w:r>
      <w:r w:rsidR="00726D81">
        <w:rPr>
          <w:rFonts w:cs="Arial" w:hint="eastAsia"/>
          <w:b/>
          <w:noProof/>
          <w:color w:val="3333FF"/>
          <w:sz w:val="24"/>
          <w:lang w:eastAsia="zh-CN"/>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ECD037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2979E2" w:rsidRPr="002979E2">
        <w:rPr>
          <w:rFonts w:ascii="Arial" w:hAnsi="Arial" w:cs="Arial"/>
          <w:b/>
        </w:rPr>
        <w:t>Update to KI#2 on Sensing area authorization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4843BB" w:rsidRPr="00A924E2">
        <w:rPr>
          <w:rFonts w:ascii="Arial" w:hAnsi="Arial" w:cs="Arial"/>
          <w:b/>
        </w:rPr>
        <w:t>FS_Sensing_ARC</w:t>
      </w:r>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59E8F607"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 xml:space="preserve">The contribution proposes </w:t>
      </w:r>
      <w:r w:rsidR="002979E2">
        <w:rPr>
          <w:rFonts w:ascii="Arial" w:hAnsi="Arial" w:cs="Arial" w:hint="eastAsia"/>
          <w:i/>
          <w:lang w:eastAsia="zh-CN"/>
        </w:rPr>
        <w:t xml:space="preserve">to update </w:t>
      </w:r>
      <w:r w:rsidR="004843BB" w:rsidRPr="004843BB">
        <w:rPr>
          <w:rFonts w:ascii="Arial" w:hAnsi="Arial" w:cs="Arial"/>
          <w:i/>
        </w:rPr>
        <w:t>the key issue #</w:t>
      </w:r>
      <w:r w:rsidR="00F15D9C">
        <w:rPr>
          <w:rFonts w:ascii="Arial" w:hAnsi="Arial" w:cs="Arial" w:hint="eastAsia"/>
          <w:i/>
          <w:lang w:eastAsia="zh-CN"/>
        </w:rPr>
        <w:t>2</w:t>
      </w:r>
      <w:r w:rsidR="004843BB" w:rsidRPr="004843BB">
        <w:rPr>
          <w:rFonts w:ascii="Arial" w:hAnsi="Arial" w:cs="Arial"/>
          <w:i/>
        </w:rPr>
        <w:t xml:space="preserve"> on </w:t>
      </w:r>
      <w:r w:rsidR="00994614" w:rsidRPr="00994614">
        <w:rPr>
          <w:rFonts w:ascii="Arial" w:hAnsi="Arial" w:cs="Arial"/>
          <w:i/>
        </w:rPr>
        <w:t xml:space="preserve">Sensing </w:t>
      </w:r>
      <w:r w:rsidR="00F15D9C">
        <w:rPr>
          <w:rFonts w:ascii="Arial" w:hAnsi="Arial" w:cs="Arial" w:hint="eastAsia"/>
          <w:i/>
          <w:lang w:eastAsia="zh-CN"/>
        </w:rPr>
        <w:t>area authorization</w:t>
      </w:r>
      <w:r w:rsidR="004843BB" w:rsidRPr="004843BB">
        <w:rPr>
          <w:rFonts w:ascii="Arial" w:hAnsi="Arial" w:cs="Arial"/>
          <w:i/>
        </w:rPr>
        <w:t>.</w:t>
      </w:r>
    </w:p>
    <w:p w14:paraId="0B8D716C" w14:textId="13B7293A" w:rsidR="008B106E" w:rsidRPr="00414882" w:rsidRDefault="006F427F" w:rsidP="008B106E">
      <w:pPr>
        <w:pStyle w:val="1"/>
        <w:ind w:left="0" w:firstLine="0"/>
        <w:rPr>
          <w:lang w:eastAsia="zh-CN"/>
        </w:rPr>
      </w:pPr>
      <w:bookmarkStart w:id="0" w:name="_Hlk513714389"/>
      <w:r>
        <w:t>1</w:t>
      </w:r>
      <w:r w:rsidR="008B106E" w:rsidRPr="00414882">
        <w:t xml:space="preserve">. </w:t>
      </w:r>
      <w:r w:rsidR="008D6E19">
        <w:rPr>
          <w:lang w:eastAsia="zh-CN"/>
        </w:rPr>
        <w:t>Discussion</w:t>
      </w:r>
    </w:p>
    <w:p w14:paraId="4FEE732D" w14:textId="5B23732A" w:rsidR="0035334F" w:rsidRPr="0035334F" w:rsidRDefault="0035334F" w:rsidP="0035334F">
      <w:pPr>
        <w:rPr>
          <w:lang w:val="en-US" w:eastAsia="zh-CN"/>
        </w:rPr>
      </w:pPr>
      <w:r w:rsidRPr="0035334F">
        <w:rPr>
          <w:lang w:val="en-US" w:eastAsia="zh-CN"/>
        </w:rPr>
        <w:t>The WT-2 study addresses the need to dynamically authorize and revoke sensing services based on operator policies, regulatory constraints, and service consumer requirements. As Integrated Sensing and Communication (ISAC) supports diverse applications (e.g., public safety monitoring, commercial collision avoidance), robust mechanisms are required to validate service requests, enforce access control, and terminate sensing operations when policies are violated. A critical subset of this study focuses on ​</w:t>
      </w:r>
      <w:r w:rsidRPr="0035334F">
        <w:rPr>
          <w:b/>
          <w:bCs/>
          <w:lang w:val="en-US" w:eastAsia="zh-CN"/>
        </w:rPr>
        <w:t>service area authorization</w:t>
      </w:r>
      <w:r w:rsidRPr="0035334F">
        <w:rPr>
          <w:lang w:val="en-US" w:eastAsia="zh-CN"/>
        </w:rPr>
        <w:t>, which restricts sensing activities to predefined geographical zones to comply with regulations or commercial agreements.</w:t>
      </w:r>
    </w:p>
    <w:p w14:paraId="09C564BC" w14:textId="77777777" w:rsidR="0035334F" w:rsidRPr="0035334F" w:rsidRDefault="0035334F" w:rsidP="0035334F">
      <w:pPr>
        <w:rPr>
          <w:lang w:val="en-US" w:eastAsia="zh-CN"/>
        </w:rPr>
      </w:pPr>
      <w:r w:rsidRPr="0035334F">
        <w:rPr>
          <w:b/>
          <w:bCs/>
          <w:lang w:val="en-US" w:eastAsia="zh-CN"/>
        </w:rPr>
        <w:t>Service Authorization and Revocation Background</w:t>
      </w:r>
      <w:r w:rsidRPr="0035334F">
        <w:rPr>
          <w:lang w:val="en-US" w:eastAsia="zh-CN"/>
        </w:rPr>
        <w:br/>
        <w:t>Sensing services must dynamically adapt to contextual changes, such as:</w:t>
      </w:r>
    </w:p>
    <w:p w14:paraId="74B63C89" w14:textId="4CEF7E29" w:rsidR="0035334F" w:rsidRPr="0035334F" w:rsidRDefault="0035334F" w:rsidP="0035334F">
      <w:pPr>
        <w:pStyle w:val="B1"/>
        <w:numPr>
          <w:ilvl w:val="0"/>
          <w:numId w:val="16"/>
        </w:numPr>
      </w:pPr>
      <w:r w:rsidRPr="0035334F">
        <w:rPr>
          <w:lang w:val="en-US" w:eastAsia="zh-CN"/>
        </w:rPr>
        <w:t>​</w:t>
      </w:r>
      <w:r w:rsidRPr="0035334F">
        <w:t>Regulatory compliance: Restricting sensing operations in protected areas (e.g., military zones, privacy-sensitive regions).</w:t>
      </w:r>
    </w:p>
    <w:p w14:paraId="0E3D5579" w14:textId="40C3D03A" w:rsidR="0035334F" w:rsidRPr="0035334F" w:rsidRDefault="0035334F" w:rsidP="0035334F">
      <w:pPr>
        <w:pStyle w:val="B1"/>
        <w:numPr>
          <w:ilvl w:val="0"/>
          <w:numId w:val="16"/>
        </w:numPr>
      </w:pPr>
      <w:r w:rsidRPr="0035334F">
        <w:t>​Commercial constraints: Enabling paid services within specific areas (e.g., premium real-time mapping in industrial campuses).</w:t>
      </w:r>
    </w:p>
    <w:p w14:paraId="6204C69E" w14:textId="6527D2D1" w:rsidR="0035334F" w:rsidRPr="0035334F" w:rsidRDefault="0035334F" w:rsidP="0035334F">
      <w:pPr>
        <w:pStyle w:val="B1"/>
        <w:numPr>
          <w:ilvl w:val="0"/>
          <w:numId w:val="16"/>
        </w:numPr>
      </w:pPr>
      <w:r w:rsidRPr="0035334F">
        <w:t>​Dynamic revocation: Terminating sensing activities upon policy violations (e.g., unauthorized data collection) or emergency events.</w:t>
      </w:r>
    </w:p>
    <w:p w14:paraId="6C44760F" w14:textId="77777777" w:rsidR="0035334F" w:rsidRPr="0035334F" w:rsidRDefault="0035334F" w:rsidP="0035334F">
      <w:pPr>
        <w:rPr>
          <w:lang w:val="en-US" w:eastAsia="zh-CN"/>
        </w:rPr>
      </w:pPr>
      <w:r w:rsidRPr="0035334F">
        <w:rPr>
          <w:b/>
          <w:bCs/>
          <w:lang w:val="en-US" w:eastAsia="zh-CN"/>
        </w:rPr>
        <w:t>Service Area Authorization Requirements</w:t>
      </w:r>
      <w:r w:rsidRPr="0035334F">
        <w:rPr>
          <w:lang w:val="en-US" w:eastAsia="zh-CN"/>
        </w:rPr>
        <w:br/>
        <w:t>To fulfill SA1-defined use cases (e.g., intruder detection in restricted UAV zones), this Key Issue investigates:</w:t>
      </w:r>
    </w:p>
    <w:p w14:paraId="19721569"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Policy acquisition and distribution</w:t>
      </w:r>
      <w:r w:rsidRPr="0035334F">
        <w:rPr>
          <w:lang w:val="en-US" w:eastAsia="zh-CN"/>
        </w:rPr>
        <w:t>:</w:t>
      </w:r>
    </w:p>
    <w:p w14:paraId="48AC2FA4" w14:textId="7979F3AD" w:rsidR="0035334F" w:rsidRPr="0035334F" w:rsidRDefault="0035334F" w:rsidP="0035334F">
      <w:pPr>
        <w:pStyle w:val="B1"/>
        <w:numPr>
          <w:ilvl w:val="0"/>
          <w:numId w:val="16"/>
        </w:numPr>
      </w:pPr>
      <w:r w:rsidRPr="0035334F">
        <w:t>How to acquire</w:t>
      </w:r>
      <w:r>
        <w:rPr>
          <w:rFonts w:hint="eastAsia"/>
          <w:lang w:eastAsia="zh-CN"/>
        </w:rPr>
        <w:t xml:space="preserve"> and store</w:t>
      </w:r>
      <w:r w:rsidRPr="0035334F">
        <w:t xml:space="preserve"> allowed/forbidden area definitions from operator policy systems</w:t>
      </w:r>
      <w:r>
        <w:rPr>
          <w:rFonts w:hint="eastAsia"/>
          <w:lang w:eastAsia="zh-CN"/>
        </w:rPr>
        <w:t xml:space="preserve">, </w:t>
      </w:r>
      <w:r w:rsidRPr="0035334F">
        <w:t>third-party regulators</w:t>
      </w:r>
      <w:r>
        <w:rPr>
          <w:rFonts w:hint="eastAsia"/>
          <w:lang w:eastAsia="zh-CN"/>
        </w:rPr>
        <w:t xml:space="preserve"> or AFs</w:t>
      </w:r>
      <w:r w:rsidRPr="0035334F">
        <w:t>.</w:t>
      </w:r>
    </w:p>
    <w:p w14:paraId="10AC7FE5" w14:textId="36AD424F" w:rsidR="0035334F" w:rsidRPr="0035334F" w:rsidRDefault="0035334F" w:rsidP="0035334F">
      <w:pPr>
        <w:pStyle w:val="B1"/>
        <w:numPr>
          <w:ilvl w:val="0"/>
          <w:numId w:val="16"/>
        </w:numPr>
      </w:pPr>
      <w:r w:rsidRPr="0035334F">
        <w:t xml:space="preserve">How to distribute </w:t>
      </w:r>
      <w:r>
        <w:rPr>
          <w:rFonts w:hint="eastAsia"/>
          <w:lang w:eastAsia="zh-CN"/>
        </w:rPr>
        <w:t xml:space="preserve">service area information </w:t>
      </w:r>
      <w:r w:rsidRPr="0035334F">
        <w:t>to core network functions (e.g., AMF, SMF) and sensing devices (transmitters/receivers) via standardized interfaces.</w:t>
      </w:r>
    </w:p>
    <w:p w14:paraId="44B33B73"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Request validation against service areas</w:t>
      </w:r>
      <w:r w:rsidRPr="0035334F">
        <w:rPr>
          <w:lang w:val="en-US" w:eastAsia="zh-CN"/>
        </w:rPr>
        <w:t>:</w:t>
      </w:r>
    </w:p>
    <w:p w14:paraId="2AFC7AA7" w14:textId="2C1A031E" w:rsidR="0035334F" w:rsidRPr="0035334F" w:rsidRDefault="0035334F" w:rsidP="0035334F">
      <w:pPr>
        <w:pStyle w:val="B1"/>
        <w:numPr>
          <w:ilvl w:val="0"/>
          <w:numId w:val="16"/>
        </w:numPr>
      </w:pPr>
      <w:r w:rsidRPr="0035334F">
        <w:t>How to validate sensing requests by verifying</w:t>
      </w:r>
      <w:r>
        <w:rPr>
          <w:rFonts w:hint="eastAsia"/>
          <w:lang w:eastAsia="zh-CN"/>
        </w:rPr>
        <w:t xml:space="preserve"> target</w:t>
      </w:r>
      <w:r w:rsidRPr="0035334F">
        <w:t>/sensor locations against authorized areas.</w:t>
      </w:r>
    </w:p>
    <w:p w14:paraId="414E4F78"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Enforcement and revocation mechanisms</w:t>
      </w:r>
      <w:r w:rsidRPr="0035334F">
        <w:rPr>
          <w:lang w:val="en-US" w:eastAsia="zh-CN"/>
        </w:rPr>
        <w:t>:</w:t>
      </w:r>
    </w:p>
    <w:p w14:paraId="744B97B7" w14:textId="295E9229" w:rsidR="0035334F" w:rsidRPr="0035334F" w:rsidRDefault="0035334F" w:rsidP="0035334F">
      <w:pPr>
        <w:pStyle w:val="B1"/>
        <w:numPr>
          <w:ilvl w:val="0"/>
          <w:numId w:val="16"/>
        </w:numPr>
        <w:rPr>
          <w:lang w:val="en-US" w:eastAsia="zh-CN"/>
        </w:rPr>
      </w:pPr>
      <w:r w:rsidRPr="0035334F">
        <w:rPr>
          <w:lang w:val="en-US" w:eastAsia="zh-CN"/>
        </w:rPr>
        <w:t>How to enforce restrictions on transmitters and receivers.</w:t>
      </w:r>
    </w:p>
    <w:p w14:paraId="47FBCD60" w14:textId="7650A911" w:rsidR="0035334F" w:rsidRPr="0035334F" w:rsidRDefault="0035334F" w:rsidP="0035334F">
      <w:pPr>
        <w:pStyle w:val="NO"/>
        <w:rPr>
          <w:lang w:val="en-US" w:eastAsia="zh-CN"/>
        </w:rPr>
      </w:pPr>
      <w:r w:rsidRPr="0035334F">
        <w:rPr>
          <w:lang w:val="en-US" w:eastAsia="zh-CN"/>
        </w:rPr>
        <w:t>NOTE: Security aspects will be coordinated with SA3.</w:t>
      </w:r>
    </w:p>
    <w:p w14:paraId="59E215BD" w14:textId="77777777" w:rsidR="004843BB" w:rsidRPr="0035334F" w:rsidRDefault="004843BB" w:rsidP="004843BB">
      <w:pPr>
        <w:pStyle w:val="B1"/>
        <w:rPr>
          <w:lang w:val="en-US"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1"/>
        <w:ind w:left="0" w:firstLine="0"/>
        <w:rPr>
          <w:lang w:eastAsia="zh-CN"/>
        </w:rPr>
      </w:pPr>
      <w:r>
        <w:lastRenderedPageBreak/>
        <w:t>2</w:t>
      </w:r>
      <w:r w:rsidRPr="00414882">
        <w:t xml:space="preserve">. </w:t>
      </w:r>
      <w:r w:rsidRPr="00414882">
        <w:rPr>
          <w:rFonts w:hint="eastAsia"/>
          <w:lang w:eastAsia="zh-CN"/>
        </w:rPr>
        <w:t>Proposal</w:t>
      </w:r>
    </w:p>
    <w:p w14:paraId="5181E3A1" w14:textId="0E4806C5"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p>
    <w:p w14:paraId="7DD3B808" w14:textId="77777777" w:rsidR="00944CF8" w:rsidRPr="00944CF8" w:rsidRDefault="00944CF8" w:rsidP="00944CF8">
      <w:pPr>
        <w:keepNext/>
        <w:keepLines/>
        <w:overflowPunct/>
        <w:autoSpaceDE/>
        <w:autoSpaceDN/>
        <w:adjustRightInd/>
        <w:spacing w:before="180"/>
        <w:ind w:left="1134" w:hanging="1134"/>
        <w:textAlignment w:val="auto"/>
        <w:outlineLvl w:val="1"/>
        <w:rPr>
          <w:rFonts w:ascii="Arial" w:hAnsi="Arial"/>
          <w:color w:val="auto"/>
          <w:sz w:val="32"/>
          <w:lang w:eastAsia="en-GB"/>
        </w:rPr>
      </w:pPr>
      <w:bookmarkStart w:id="1" w:name="definitions"/>
      <w:bookmarkStart w:id="2" w:name="clause4"/>
      <w:bookmarkStart w:id="3" w:name="_Toc104475501"/>
      <w:bookmarkStart w:id="4" w:name="_Toc112995301"/>
      <w:bookmarkStart w:id="5" w:name="_Toc122508837"/>
      <w:bookmarkStart w:id="6" w:name="_Toc195780791"/>
      <w:bookmarkEnd w:id="0"/>
      <w:bookmarkEnd w:id="1"/>
      <w:bookmarkEnd w:id="2"/>
      <w:r w:rsidRPr="00944CF8">
        <w:rPr>
          <w:rFonts w:ascii="Arial" w:hAnsi="Arial"/>
          <w:color w:val="auto"/>
          <w:sz w:val="32"/>
          <w:lang w:eastAsia="en-GB"/>
        </w:rPr>
        <w:t>5.2</w:t>
      </w:r>
      <w:r w:rsidRPr="00944CF8">
        <w:rPr>
          <w:rFonts w:ascii="Arial" w:hAnsi="Arial"/>
          <w:color w:val="auto"/>
          <w:sz w:val="32"/>
          <w:lang w:eastAsia="en-GB"/>
        </w:rPr>
        <w:tab/>
        <w:t>Key Issue #2:</w:t>
      </w:r>
      <w:r w:rsidRPr="00944CF8">
        <w:rPr>
          <w:rFonts w:ascii="Arial" w:eastAsia="等线" w:hAnsi="Arial"/>
          <w:color w:val="auto"/>
          <w:sz w:val="32"/>
          <w:lang w:eastAsia="zh-CN"/>
        </w:rPr>
        <w:t xml:space="preserve"> </w:t>
      </w:r>
      <w:bookmarkEnd w:id="3"/>
      <w:bookmarkEnd w:id="4"/>
      <w:bookmarkEnd w:id="5"/>
      <w:r w:rsidRPr="00944CF8">
        <w:rPr>
          <w:rFonts w:ascii="Arial" w:hAnsi="Arial"/>
          <w:color w:val="auto"/>
          <w:sz w:val="32"/>
          <w:lang w:eastAsia="en-GB"/>
        </w:rPr>
        <w:t>Authorization and Revocation to Support Sensing Service</w:t>
      </w:r>
      <w:bookmarkEnd w:id="6"/>
    </w:p>
    <w:p w14:paraId="3E4805A4" w14:textId="77777777" w:rsidR="00944CF8" w:rsidRPr="00944CF8" w:rsidRDefault="00944CF8" w:rsidP="00944CF8">
      <w:pPr>
        <w:overflowPunct/>
        <w:autoSpaceDE/>
        <w:autoSpaceDN/>
        <w:adjustRightInd/>
        <w:textAlignment w:val="auto"/>
        <w:rPr>
          <w:color w:val="auto"/>
          <w:lang w:eastAsia="en-US"/>
        </w:rPr>
      </w:pPr>
      <w:r w:rsidRPr="00944CF8">
        <w:rPr>
          <w:color w:val="auto"/>
          <w:lang w:eastAsia="en-US"/>
        </w:rPr>
        <w:t>The key issue is to address the authorization and revocation for a particular sensing service, specifically:</w:t>
      </w:r>
    </w:p>
    <w:p w14:paraId="6C0D2C6F"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authorization of sensing service requests and revocation of an on-going sensing service; and</w:t>
      </w:r>
    </w:p>
    <w:p w14:paraId="506E7F95"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authorization and revocation for the sensing entities if applicable.</w:t>
      </w:r>
    </w:p>
    <w:p w14:paraId="3A214847" w14:textId="77777777" w:rsidR="00944CF8" w:rsidRPr="00944CF8" w:rsidRDefault="00944CF8" w:rsidP="00944CF8">
      <w:pPr>
        <w:overflowPunct/>
        <w:autoSpaceDE/>
        <w:autoSpaceDN/>
        <w:adjustRightInd/>
        <w:textAlignment w:val="auto"/>
        <w:rPr>
          <w:color w:val="auto"/>
          <w:lang w:eastAsia="en-US"/>
        </w:rPr>
      </w:pPr>
      <w:r w:rsidRPr="00944CF8">
        <w:rPr>
          <w:color w:val="auto"/>
          <w:lang w:eastAsia="en-US"/>
        </w:rPr>
        <w:t>For the authorization of the sensing service request, and the revocation of an on-going sensing service, the study needs to address the following aspects:</w:t>
      </w:r>
    </w:p>
    <w:p w14:paraId="49F9E689" w14:textId="7236F0DD" w:rsidR="00944CF8" w:rsidRDefault="00944CF8" w:rsidP="00944CF8">
      <w:pPr>
        <w:overflowPunct/>
        <w:autoSpaceDE/>
        <w:autoSpaceDN/>
        <w:adjustRightInd/>
        <w:ind w:left="568" w:hanging="284"/>
        <w:textAlignment w:val="auto"/>
        <w:rPr>
          <w:ins w:id="7" w:author="OPPO_yaxin" w:date="2025-05-08T20:18:00Z" w16du:dateUtc="2025-05-08T12:18:00Z"/>
          <w:color w:val="auto"/>
          <w:lang w:eastAsia="en-US"/>
        </w:rPr>
      </w:pPr>
      <w:r w:rsidRPr="00944CF8">
        <w:rPr>
          <w:color w:val="auto"/>
          <w:lang w:eastAsia="en-US"/>
        </w:rPr>
        <w:t>-</w:t>
      </w:r>
      <w:r w:rsidRPr="00944CF8">
        <w:rPr>
          <w:color w:val="auto"/>
          <w:lang w:eastAsia="en-US"/>
        </w:rPr>
        <w:tab/>
      </w:r>
      <w:ins w:id="8" w:author="OPPO_yaxin" w:date="2025-05-08T20:23:00Z" w16du:dateUtc="2025-05-08T12:23:00Z">
        <w:r w:rsidR="007C3B33">
          <w:rPr>
            <w:rFonts w:hint="eastAsia"/>
            <w:lang w:eastAsia="zh-CN"/>
          </w:rPr>
          <w:t>w</w:t>
        </w:r>
      </w:ins>
      <w:ins w:id="9" w:author="OPPO_yaxin" w:date="2025-05-08T20:19:00Z" w16du:dateUtc="2025-05-08T12:19:00Z">
        <w:r>
          <w:t xml:space="preserve">hether and how to </w:t>
        </w:r>
        <w:r>
          <w:rPr>
            <w:rFonts w:hint="eastAsia"/>
            <w:lang w:eastAsia="zh-CN"/>
          </w:rPr>
          <w:t>acquire</w:t>
        </w:r>
        <w:r>
          <w:t xml:space="preserve"> and </w:t>
        </w:r>
        <w:r>
          <w:rPr>
            <w:rFonts w:hint="eastAsia"/>
            <w:lang w:eastAsia="zh-CN"/>
          </w:rPr>
          <w:t>store</w:t>
        </w:r>
        <w:r>
          <w:t xml:space="preserve"> </w:t>
        </w:r>
        <w:r>
          <w:rPr>
            <w:rFonts w:hint="eastAsia"/>
            <w:lang w:eastAsia="zh-CN"/>
          </w:rPr>
          <w:t xml:space="preserve">authorization information (e.g. </w:t>
        </w:r>
        <w:r>
          <w:t>allowed/forbidden area)</w:t>
        </w:r>
        <w:r>
          <w:rPr>
            <w:rFonts w:hint="eastAsia"/>
            <w:lang w:eastAsia="zh-CN"/>
          </w:rPr>
          <w:t xml:space="preserve"> from </w:t>
        </w:r>
        <w:r w:rsidRPr="00A87423">
          <w:rPr>
            <w:lang w:eastAsia="zh-CN"/>
          </w:rPr>
          <w:t>operator or third-party</w:t>
        </w:r>
        <w:r>
          <w:rPr>
            <w:rFonts w:hint="eastAsia"/>
            <w:lang w:eastAsia="zh-CN"/>
          </w:rPr>
          <w:t xml:space="preserve"> for regulatory or commercial use cases</w:t>
        </w:r>
        <w:r>
          <w:t>.</w:t>
        </w:r>
      </w:ins>
    </w:p>
    <w:p w14:paraId="29DE9AC5" w14:textId="6B9F5589" w:rsidR="00944CF8" w:rsidRPr="00944CF8" w:rsidRDefault="00944CF8" w:rsidP="00944CF8">
      <w:pPr>
        <w:overflowPunct/>
        <w:autoSpaceDE/>
        <w:autoSpaceDN/>
        <w:adjustRightInd/>
        <w:ind w:left="568" w:hanging="284"/>
        <w:textAlignment w:val="auto"/>
        <w:rPr>
          <w:color w:val="auto"/>
          <w:lang w:eastAsia="en-US"/>
        </w:rPr>
      </w:pPr>
      <w:ins w:id="10" w:author="OPPO_yaxin" w:date="2025-05-08T20:19:00Z" w16du:dateUtc="2025-05-08T12:19:00Z">
        <w:r>
          <w:rPr>
            <w:rFonts w:hint="eastAsia"/>
            <w:color w:val="auto"/>
            <w:lang w:eastAsia="zh-CN"/>
          </w:rPr>
          <w:t>-</w:t>
        </w:r>
        <w:r>
          <w:rPr>
            <w:color w:val="auto"/>
            <w:lang w:eastAsia="zh-CN"/>
          </w:rPr>
          <w:tab/>
        </w:r>
      </w:ins>
      <w:r w:rsidRPr="00944CF8">
        <w:rPr>
          <w:color w:val="auto"/>
          <w:lang w:eastAsia="en-US"/>
        </w:rPr>
        <w:t>whether and how to perform sensing service request authorization if required, and the criteria for the sensing service request authorization, based on the requirements from TS 22.137 [2</w:t>
      </w:r>
      <w:proofErr w:type="gramStart"/>
      <w:r w:rsidRPr="00944CF8">
        <w:rPr>
          <w:color w:val="auto"/>
          <w:lang w:eastAsia="en-US"/>
        </w:rPr>
        <w:t>];</w:t>
      </w:r>
      <w:proofErr w:type="gramEnd"/>
    </w:p>
    <w:p w14:paraId="5BE43C46"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whether and how to perform sensing service revocation if required, and the criteria for the revocation, based on the requirements from TS 22.137 [2</w:t>
      </w:r>
      <w:proofErr w:type="gramStart"/>
      <w:r w:rsidRPr="00944CF8">
        <w:rPr>
          <w:color w:val="auto"/>
          <w:lang w:eastAsia="en-US"/>
        </w:rPr>
        <w:t>];</w:t>
      </w:r>
      <w:proofErr w:type="gramEnd"/>
    </w:p>
    <w:p w14:paraId="5DE938EC"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 xml:space="preserve">whether, how and which entity(/entities) performs the sensing service request authorization and sensing service revocation if </w:t>
      </w:r>
      <w:proofErr w:type="gramStart"/>
      <w:r w:rsidRPr="00944CF8">
        <w:rPr>
          <w:color w:val="auto"/>
          <w:lang w:eastAsia="en-US"/>
        </w:rPr>
        <w:t>required;</w:t>
      </w:r>
      <w:proofErr w:type="gramEnd"/>
    </w:p>
    <w:p w14:paraId="57399A5D"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whether and where to store the sensing service request authorization information and sensing service revocation information, and when and how to update the authorization and revocation information if required.</w:t>
      </w:r>
    </w:p>
    <w:p w14:paraId="57E3B973" w14:textId="77777777" w:rsidR="00944CF8" w:rsidRPr="00944CF8" w:rsidRDefault="00944CF8" w:rsidP="00944CF8">
      <w:pPr>
        <w:overflowPunct/>
        <w:autoSpaceDE/>
        <w:autoSpaceDN/>
        <w:adjustRightInd/>
        <w:textAlignment w:val="auto"/>
        <w:rPr>
          <w:color w:val="auto"/>
          <w:lang w:eastAsia="en-US"/>
        </w:rPr>
      </w:pPr>
      <w:r w:rsidRPr="00944CF8">
        <w:rPr>
          <w:color w:val="auto"/>
          <w:lang w:eastAsia="en-US"/>
        </w:rPr>
        <w:t>For the authorization and revocation for the sensing entities if applicable, the study needs to address the following aspects:</w:t>
      </w:r>
    </w:p>
    <w:p w14:paraId="564E5E8C" w14:textId="77777777" w:rsidR="00944CF8" w:rsidRDefault="00944CF8" w:rsidP="00944CF8">
      <w:pPr>
        <w:overflowPunct/>
        <w:autoSpaceDE/>
        <w:autoSpaceDN/>
        <w:adjustRightInd/>
        <w:ind w:left="568" w:hanging="284"/>
        <w:textAlignment w:val="auto"/>
        <w:rPr>
          <w:ins w:id="11" w:author="OPPO_yaxin" w:date="2025-05-08T20:20:00Z" w16du:dateUtc="2025-05-08T12:20:00Z"/>
          <w:color w:val="auto"/>
          <w:lang w:eastAsia="en-US"/>
        </w:rPr>
      </w:pPr>
      <w:r w:rsidRPr="00944CF8">
        <w:rPr>
          <w:color w:val="auto"/>
          <w:lang w:eastAsia="en-US"/>
        </w:rPr>
        <w:t>-</w:t>
      </w:r>
      <w:r w:rsidRPr="00944CF8">
        <w:rPr>
          <w:color w:val="auto"/>
          <w:lang w:eastAsia="en-US"/>
        </w:rPr>
        <w:tab/>
        <w:t>whether, when and which entity performs the authorization and revocation of the sensing entity(/entities</w:t>
      </w:r>
      <w:proofErr w:type="gramStart"/>
      <w:r w:rsidRPr="00944CF8">
        <w:rPr>
          <w:color w:val="auto"/>
          <w:lang w:eastAsia="en-US"/>
        </w:rPr>
        <w:t>);</w:t>
      </w:r>
      <w:proofErr w:type="gramEnd"/>
    </w:p>
    <w:p w14:paraId="3997B12B" w14:textId="1F31B6A4" w:rsidR="00944CF8" w:rsidRDefault="00944CF8" w:rsidP="00944CF8">
      <w:pPr>
        <w:overflowPunct/>
        <w:autoSpaceDE/>
        <w:autoSpaceDN/>
        <w:adjustRightInd/>
        <w:ind w:left="568" w:hanging="284"/>
        <w:textAlignment w:val="auto"/>
        <w:rPr>
          <w:color w:val="auto"/>
          <w:lang w:eastAsia="zh-CN"/>
        </w:rPr>
      </w:pPr>
      <w:ins w:id="12" w:author="OPPO_yaxin" w:date="2025-05-08T20:21:00Z" w16du:dateUtc="2025-05-08T12:21:00Z">
        <w:r>
          <w:rPr>
            <w:rFonts w:hint="eastAsia"/>
            <w:color w:val="auto"/>
            <w:lang w:eastAsia="zh-CN"/>
          </w:rPr>
          <w:t>-</w:t>
        </w:r>
        <w:r>
          <w:rPr>
            <w:lang w:eastAsia="zh-CN"/>
          </w:rPr>
          <w:tab/>
        </w:r>
        <w:r>
          <w:rPr>
            <w:rFonts w:hint="eastAsia"/>
            <w:lang w:eastAsia="zh-CN"/>
          </w:rPr>
          <w:t>whether and how to retrieve and distribute authorization</w:t>
        </w:r>
        <w:r>
          <w:t xml:space="preserve"> </w:t>
        </w:r>
        <w:r>
          <w:rPr>
            <w:rFonts w:hint="eastAsia"/>
            <w:lang w:eastAsia="zh-CN"/>
          </w:rPr>
          <w:t>information</w:t>
        </w:r>
        <w:r>
          <w:t xml:space="preserve"> (</w:t>
        </w:r>
        <w:r>
          <w:rPr>
            <w:rFonts w:hint="eastAsia"/>
            <w:lang w:eastAsia="zh-CN"/>
          </w:rPr>
          <w:t xml:space="preserve">e.g. </w:t>
        </w:r>
        <w:r>
          <w:t xml:space="preserve">allowed/forbidden areas) to </w:t>
        </w:r>
        <w:r>
          <w:rPr>
            <w:rFonts w:hint="eastAsia"/>
            <w:lang w:eastAsia="zh-CN"/>
          </w:rPr>
          <w:t>sensing</w:t>
        </w:r>
        <w:r>
          <w:t xml:space="preserve"> entities</w:t>
        </w:r>
      </w:ins>
    </w:p>
    <w:p w14:paraId="6B83C8B4" w14:textId="4DB6840B" w:rsidR="00944CF8" w:rsidRPr="00944CF8" w:rsidRDefault="00944CF8" w:rsidP="00944CF8">
      <w:pPr>
        <w:overflowPunct/>
        <w:autoSpaceDE/>
        <w:autoSpaceDN/>
        <w:adjustRightInd/>
        <w:ind w:left="568" w:hanging="284"/>
        <w:textAlignment w:val="auto"/>
        <w:rPr>
          <w:color w:val="auto"/>
          <w:lang w:eastAsia="zh-CN"/>
        </w:rPr>
      </w:pPr>
      <w:ins w:id="13" w:author="OPPO_yaxin" w:date="2025-05-08T20:17:00Z" w16du:dateUtc="2025-05-08T12:17:00Z">
        <w:r>
          <w:rPr>
            <w:rFonts w:hint="eastAsia"/>
            <w:lang w:eastAsia="zh-CN"/>
          </w:rPr>
          <w:t>-</w:t>
        </w:r>
        <w:r>
          <w:rPr>
            <w:lang w:eastAsia="zh-CN"/>
          </w:rPr>
          <w:tab/>
        </w:r>
        <w:r>
          <w:rPr>
            <w:rFonts w:hint="eastAsia"/>
            <w:lang w:eastAsia="zh-CN"/>
          </w:rPr>
          <w:t>w</w:t>
        </w:r>
      </w:ins>
      <w:ins w:id="14" w:author="OPPO_yaxin" w:date="2025-03-28T15:54:00Z" w16du:dateUtc="2025-03-28T07:54:00Z">
        <w:r>
          <w:t xml:space="preserve">hether and how to enforce service area restrictions on sensing </w:t>
        </w:r>
      </w:ins>
      <w:proofErr w:type="gramStart"/>
      <w:ins w:id="15" w:author="OPPO_yaxin" w:date="2025-05-08T20:18:00Z" w16du:dateUtc="2025-05-08T12:18:00Z">
        <w:r>
          <w:rPr>
            <w:rFonts w:hint="eastAsia"/>
            <w:lang w:eastAsia="zh-CN"/>
          </w:rPr>
          <w:t>entities</w:t>
        </w:r>
      </w:ins>
      <w:ins w:id="16" w:author="OPPO_yaxin" w:date="2025-05-08T20:17:00Z" w16du:dateUtc="2025-05-08T12:17:00Z">
        <w:r>
          <w:rPr>
            <w:rFonts w:hint="eastAsia"/>
            <w:lang w:eastAsia="zh-CN"/>
          </w:rPr>
          <w:t>;</w:t>
        </w:r>
      </w:ins>
      <w:proofErr w:type="gramEnd"/>
    </w:p>
    <w:p w14:paraId="178DFEAC"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if needed, the granularity of the sensing entity authorization, e.g. based on TS 22.137 [2</w:t>
      </w:r>
      <w:proofErr w:type="gramStart"/>
      <w:r w:rsidRPr="00944CF8">
        <w:rPr>
          <w:color w:val="auto"/>
          <w:lang w:eastAsia="en-US"/>
        </w:rPr>
        <w:t>];</w:t>
      </w:r>
      <w:proofErr w:type="gramEnd"/>
    </w:p>
    <w:p w14:paraId="3D6FCFD8"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if needed, storage and management of the authorization information for the sensing entities.</w:t>
      </w:r>
    </w:p>
    <w:p w14:paraId="058576A0" w14:textId="77777777" w:rsidR="00944CF8" w:rsidRPr="00944CF8" w:rsidRDefault="00944CF8" w:rsidP="00944CF8">
      <w:pPr>
        <w:keepLines/>
        <w:overflowPunct/>
        <w:autoSpaceDE/>
        <w:autoSpaceDN/>
        <w:adjustRightInd/>
        <w:ind w:left="1135" w:hanging="851"/>
        <w:textAlignment w:val="auto"/>
        <w:rPr>
          <w:color w:val="auto"/>
          <w:lang w:eastAsia="en-US"/>
        </w:rPr>
      </w:pPr>
      <w:r w:rsidRPr="00944CF8">
        <w:rPr>
          <w:color w:val="auto"/>
          <w:lang w:eastAsia="en-US"/>
        </w:rPr>
        <w:t>NOTE:</w:t>
      </w:r>
      <w:r w:rsidRPr="00944CF8">
        <w:rPr>
          <w:color w:val="auto"/>
          <w:lang w:eastAsia="en-US"/>
        </w:rPr>
        <w:tab/>
        <w:t>The authorization and revocation for the sensing entities can be related to the key issue #3 on sensing entities discovery and selection.</w:t>
      </w:r>
    </w:p>
    <w:p w14:paraId="056EC6A9" w14:textId="26CBB276" w:rsidR="00E2611D" w:rsidRPr="007C3B33" w:rsidRDefault="00E2611D" w:rsidP="00E2611D">
      <w:pPr>
        <w:pStyle w:val="B1"/>
        <w:ind w:left="0" w:firstLine="0"/>
        <w:rPr>
          <w:lang w:eastAsia="zh-CN"/>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64622" w14:textId="77777777" w:rsidR="00437EC0" w:rsidRDefault="00437EC0">
      <w:r>
        <w:separator/>
      </w:r>
    </w:p>
    <w:p w14:paraId="353D5627" w14:textId="77777777" w:rsidR="00437EC0" w:rsidRDefault="00437EC0"/>
  </w:endnote>
  <w:endnote w:type="continuationSeparator" w:id="0">
    <w:p w14:paraId="73BCD2FF" w14:textId="77777777" w:rsidR="00437EC0" w:rsidRDefault="00437EC0">
      <w:r>
        <w:continuationSeparator/>
      </w:r>
    </w:p>
    <w:p w14:paraId="2DF76963" w14:textId="77777777" w:rsidR="00437EC0" w:rsidRDefault="00437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C2E1B" w14:textId="77777777" w:rsidR="00437EC0" w:rsidRDefault="00437EC0">
      <w:r>
        <w:separator/>
      </w:r>
    </w:p>
    <w:p w14:paraId="50C1B81F" w14:textId="77777777" w:rsidR="00437EC0" w:rsidRDefault="00437EC0"/>
  </w:footnote>
  <w:footnote w:type="continuationSeparator" w:id="0">
    <w:p w14:paraId="3D207EAA" w14:textId="77777777" w:rsidR="00437EC0" w:rsidRDefault="00437EC0">
      <w:r>
        <w:continuationSeparator/>
      </w:r>
    </w:p>
    <w:p w14:paraId="22A802E5" w14:textId="77777777" w:rsidR="00437EC0" w:rsidRDefault="00437E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E916F08"/>
    <w:multiLevelType w:val="hybridMultilevel"/>
    <w:tmpl w:val="BF386070"/>
    <w:lvl w:ilvl="0" w:tplc="9EF47C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71C6342"/>
    <w:multiLevelType w:val="multilevel"/>
    <w:tmpl w:val="3A98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855A75"/>
    <w:multiLevelType w:val="hybridMultilevel"/>
    <w:tmpl w:val="401E270C"/>
    <w:lvl w:ilvl="0" w:tplc="8D4C3CF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A5A599D"/>
    <w:multiLevelType w:val="multilevel"/>
    <w:tmpl w:val="687CF9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8"/>
  </w:num>
  <w:num w:numId="2" w16cid:durableId="114494880">
    <w:abstractNumId w:val="0"/>
  </w:num>
  <w:num w:numId="3" w16cid:durableId="866522496">
    <w:abstractNumId w:val="6"/>
  </w:num>
  <w:num w:numId="4" w16cid:durableId="1955362281">
    <w:abstractNumId w:val="5"/>
  </w:num>
  <w:num w:numId="5" w16cid:durableId="1075663926">
    <w:abstractNumId w:val="7"/>
  </w:num>
  <w:num w:numId="6" w16cid:durableId="1391071692">
    <w:abstractNumId w:val="14"/>
  </w:num>
  <w:num w:numId="7" w16cid:durableId="524288162">
    <w:abstractNumId w:val="10"/>
  </w:num>
  <w:num w:numId="8" w16cid:durableId="1017728654">
    <w:abstractNumId w:val="9"/>
  </w:num>
  <w:num w:numId="9" w16cid:durableId="457720254">
    <w:abstractNumId w:val="15"/>
  </w:num>
  <w:num w:numId="10" w16cid:durableId="1819765229">
    <w:abstractNumId w:val="3"/>
  </w:num>
  <w:num w:numId="11" w16cid:durableId="1716850416">
    <w:abstractNumId w:val="1"/>
  </w:num>
  <w:num w:numId="12" w16cid:durableId="111828848">
    <w:abstractNumId w:val="2"/>
  </w:num>
  <w:num w:numId="13" w16cid:durableId="119233076">
    <w:abstractNumId w:val="4"/>
  </w:num>
  <w:num w:numId="14" w16cid:durableId="107048579">
    <w:abstractNumId w:val="11"/>
  </w:num>
  <w:num w:numId="15" w16cid:durableId="28337134">
    <w:abstractNumId w:val="13"/>
  </w:num>
  <w:num w:numId="16" w16cid:durableId="65322372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83B"/>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489"/>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42F"/>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0DA6"/>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9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34F"/>
    <w:rsid w:val="00353FE1"/>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EC0"/>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2F7D"/>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3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B5F"/>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4CF8"/>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E7"/>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423"/>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020"/>
    <w:rsid w:val="00CB1E47"/>
    <w:rsid w:val="00CB36A6"/>
    <w:rsid w:val="00CB387A"/>
    <w:rsid w:val="00CB48A3"/>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24"/>
    <w:rsid w:val="00D41E16"/>
    <w:rsid w:val="00D420CE"/>
    <w:rsid w:val="00D42197"/>
    <w:rsid w:val="00D4275E"/>
    <w:rsid w:val="00D427DB"/>
    <w:rsid w:val="00D43689"/>
    <w:rsid w:val="00D43E27"/>
    <w:rsid w:val="00D455B9"/>
    <w:rsid w:val="00D457BC"/>
    <w:rsid w:val="00D46861"/>
    <w:rsid w:val="00D468FD"/>
    <w:rsid w:val="00D46E8B"/>
    <w:rsid w:val="00D50967"/>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7BA"/>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475"/>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5D9C"/>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7652510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704</Words>
  <Characters>3892</Characters>
  <Application>Microsoft Office Word</Application>
  <DocSecurity>0</DocSecurity>
  <Lines>81</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26</cp:revision>
  <cp:lastPrinted>2014-09-10T09:04:00Z</cp:lastPrinted>
  <dcterms:created xsi:type="dcterms:W3CDTF">2024-01-10T02:07:00Z</dcterms:created>
  <dcterms:modified xsi:type="dcterms:W3CDTF">2025-05-09T13:11:00Z</dcterms:modified>
</cp:coreProperties>
</file>